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5690D4D8"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sidR="004E7407">
        <w:rPr>
          <w:b/>
          <w:noProof/>
          <w:sz w:val="24"/>
        </w:rPr>
        <w:t>bis-e</w:t>
      </w:r>
      <w:r>
        <w:rPr>
          <w:b/>
          <w:i/>
          <w:noProof/>
          <w:sz w:val="28"/>
        </w:rPr>
        <w:tab/>
      </w:r>
      <w:r w:rsidR="00751F90" w:rsidRPr="00751F90">
        <w:rPr>
          <w:rFonts w:eastAsia="SimSun"/>
          <w:b/>
          <w:noProof/>
          <w:sz w:val="24"/>
        </w:rPr>
        <w:t>R1-22</w:t>
      </w:r>
      <w:r w:rsidR="00786540">
        <w:rPr>
          <w:rFonts w:eastAsia="SimSun"/>
          <w:b/>
          <w:noProof/>
          <w:sz w:val="24"/>
        </w:rPr>
        <w:t>09512</w:t>
      </w:r>
    </w:p>
    <w:p w14:paraId="7CB45193" w14:textId="2A45C482" w:rsidR="001E41F3" w:rsidRPr="007D0A8E" w:rsidRDefault="004E7407" w:rsidP="007D0A8E">
      <w:pPr>
        <w:ind w:left="1988" w:hanging="1988"/>
        <w:rPr>
          <w:rFonts w:ascii="Arial" w:hAnsi="Arial" w:cs="Arial"/>
          <w:b/>
          <w:sz w:val="24"/>
          <w:lang w:val="en-US"/>
        </w:rPr>
      </w:pPr>
      <w:r>
        <w:rPr>
          <w:rFonts w:ascii="Arial" w:hAnsi="Arial" w:cs="Arial"/>
          <w:b/>
          <w:sz w:val="24"/>
          <w:lang w:val="en-US"/>
        </w:rPr>
        <w:t>e-</w:t>
      </w:r>
      <w:r w:rsidRPr="004E7407">
        <w:rPr>
          <w:rFonts w:ascii="Arial" w:hAnsi="Arial" w:cs="Arial" w:hint="eastAsia"/>
          <w:b/>
          <w:sz w:val="24"/>
          <w:lang w:val="en-US"/>
        </w:rPr>
        <w:t>Me</w:t>
      </w:r>
      <w:r w:rsidRPr="004E7407">
        <w:rPr>
          <w:rFonts w:ascii="Arial" w:hAnsi="Arial" w:cs="Arial"/>
          <w:b/>
          <w:sz w:val="24"/>
          <w:lang w:val="en-US"/>
        </w:rPr>
        <w:t>eting</w:t>
      </w:r>
      <w:r w:rsidR="007D0A8E" w:rsidRPr="000F34C3">
        <w:rPr>
          <w:rFonts w:ascii="Arial" w:hAnsi="Arial" w:cs="Arial"/>
          <w:b/>
          <w:sz w:val="24"/>
          <w:lang w:val="en-US"/>
        </w:rPr>
        <w:t xml:space="preserve">, </w:t>
      </w:r>
      <w:r w:rsidRPr="004E7407">
        <w:rPr>
          <w:rFonts w:ascii="Arial" w:hAnsi="Arial" w:cs="Arial"/>
          <w:b/>
          <w:sz w:val="24"/>
          <w:lang w:val="en-US"/>
        </w:rPr>
        <w:t>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111B" w:rsidR="001E41F3" w:rsidRPr="004E7407" w:rsidRDefault="004E7407" w:rsidP="00547111">
            <w:pPr>
              <w:pStyle w:val="CRCoverPage"/>
              <w:spacing w:after="0"/>
              <w:rPr>
                <w:rFonts w:eastAsia="新細明體"/>
                <w:noProof/>
                <w:lang w:eastAsia="zh-TW"/>
              </w:rPr>
            </w:pPr>
            <w:r>
              <w:rPr>
                <w:rFonts w:eastAsia="新細明體" w:hint="eastAsia"/>
                <w:b/>
                <w:noProof/>
                <w:sz w:val="28"/>
                <w:lang w:eastAsia="zh-TW"/>
              </w:rPr>
              <w:t>x</w:t>
            </w:r>
            <w:r>
              <w:rPr>
                <w:rFonts w:eastAsia="新細明體"/>
                <w:b/>
                <w:noProof/>
                <w:sz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CFD05" w:rsidR="001E41F3" w:rsidRPr="00410371" w:rsidRDefault="004E4C34" w:rsidP="00B22CB3">
            <w:pPr>
              <w:pStyle w:val="CRCoverPage"/>
              <w:spacing w:after="0"/>
              <w:jc w:val="center"/>
              <w:rPr>
                <w:noProof/>
                <w:sz w:val="28"/>
              </w:rPr>
            </w:pPr>
            <w:r>
              <w:rPr>
                <w:b/>
                <w:noProof/>
                <w:sz w:val="28"/>
              </w:rPr>
              <w:t>1</w:t>
            </w:r>
            <w:r w:rsidR="004E7407">
              <w:rPr>
                <w:b/>
                <w:noProof/>
                <w:sz w:val="28"/>
              </w:rPr>
              <w:t>5</w:t>
            </w:r>
            <w:r>
              <w:rPr>
                <w:b/>
                <w:noProof/>
                <w:sz w:val="28"/>
              </w:rPr>
              <w:t>.</w:t>
            </w:r>
            <w:r w:rsidR="004E7407">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B3370" w:rsidR="001E41F3" w:rsidRDefault="00450446" w:rsidP="0073723A">
            <w:pPr>
              <w:pStyle w:val="CRCoverPage"/>
              <w:spacing w:after="0"/>
              <w:ind w:left="100"/>
              <w:rPr>
                <w:noProof/>
              </w:rPr>
            </w:pPr>
            <w:r>
              <w:rPr>
                <w:lang w:eastAsia="zh-CN"/>
              </w:rPr>
              <w:t xml:space="preserve">[R15] </w:t>
            </w:r>
            <w:r w:rsidR="00987424" w:rsidRPr="00987424">
              <w:rPr>
                <w:lang w:eastAsia="zh-CN"/>
              </w:rPr>
              <w:t>Draft CR on PDCCH monitoring of Type1-PDCCH CSS set for a DL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0FA81" w:rsidR="001E41F3" w:rsidRDefault="005751C2">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7ED3" w:rsidR="001E41F3" w:rsidRDefault="004E7407" w:rsidP="00FD5436">
            <w:pPr>
              <w:pStyle w:val="CRCoverPage"/>
              <w:spacing w:after="0"/>
              <w:ind w:left="100"/>
              <w:rPr>
                <w:noProof/>
              </w:rPr>
            </w:pPr>
            <w:r w:rsidRPr="004E7407">
              <w:t>NR_newRAT-Core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86629" w:rsidR="001E41F3" w:rsidRDefault="00B22CB3" w:rsidP="00B22CB3">
            <w:pPr>
              <w:pStyle w:val="CRCoverPage"/>
              <w:spacing w:after="0"/>
              <w:ind w:left="100"/>
              <w:rPr>
                <w:noProof/>
              </w:rPr>
            </w:pPr>
            <w:r>
              <w:rPr>
                <w:noProof/>
              </w:rPr>
              <w:t>2022</w:t>
            </w:r>
            <w:r w:rsidR="004E4C34">
              <w:rPr>
                <w:noProof/>
              </w:rPr>
              <w:t>-</w:t>
            </w:r>
            <w:r>
              <w:rPr>
                <w:noProof/>
              </w:rPr>
              <w:t>0</w:t>
            </w:r>
            <w:r w:rsidR="004E7407">
              <w:rPr>
                <w:noProof/>
              </w:rPr>
              <w:t>9</w:t>
            </w:r>
            <w:r w:rsidR="004E4C34" w:rsidRPr="00693B52">
              <w:rPr>
                <w:noProof/>
              </w:rPr>
              <w:t>-</w:t>
            </w:r>
            <w:r w:rsidR="004E740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04AF0" w:rsidR="001E41F3" w:rsidRDefault="004E4C34">
            <w:pPr>
              <w:pStyle w:val="CRCoverPage"/>
              <w:spacing w:after="0"/>
              <w:ind w:left="100"/>
              <w:rPr>
                <w:noProof/>
              </w:rPr>
            </w:pPr>
            <w:r w:rsidRPr="002A4CB5">
              <w:rPr>
                <w:noProof/>
              </w:rPr>
              <w:t>Rel-1</w:t>
            </w:r>
            <w:r w:rsidR="00987424">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860" w14:textId="37ACF30D" w:rsidR="004D1924" w:rsidRDefault="007D0A8E" w:rsidP="00FD5436">
            <w:pPr>
              <w:pStyle w:val="CRCoverPage"/>
              <w:numPr>
                <w:ilvl w:val="0"/>
                <w:numId w:val="40"/>
              </w:numPr>
              <w:spacing w:after="0"/>
              <w:rPr>
                <w:lang w:eastAsia="zh-CN"/>
              </w:rPr>
            </w:pPr>
            <w:bookmarkStart w:id="1" w:name="OLE_LINK54"/>
            <w:r w:rsidRPr="007D0A8E">
              <w:rPr>
                <w:lang w:eastAsia="zh-CN"/>
              </w:rPr>
              <w:t>In 38.213 V</w:t>
            </w:r>
            <w:r w:rsidR="004E7407">
              <w:rPr>
                <w:lang w:eastAsia="zh-CN"/>
              </w:rPr>
              <w:t>15</w:t>
            </w:r>
            <w:r w:rsidRPr="007D0A8E">
              <w:rPr>
                <w:lang w:eastAsia="zh-CN"/>
              </w:rPr>
              <w:t>.</w:t>
            </w:r>
            <w:r w:rsidR="004E7407">
              <w:rPr>
                <w:lang w:eastAsia="zh-CN"/>
              </w:rPr>
              <w:t>15</w:t>
            </w:r>
            <w:r w:rsidRPr="007D0A8E">
              <w:rPr>
                <w:lang w:eastAsia="zh-CN"/>
              </w:rPr>
              <w:t xml:space="preserve">.0 </w:t>
            </w:r>
            <w:r w:rsidR="004E7407">
              <w:rPr>
                <w:lang w:eastAsia="zh-CN"/>
              </w:rPr>
              <w:t>10.1</w:t>
            </w:r>
            <w:bookmarkEnd w:id="1"/>
            <w:r w:rsidRPr="007D0A8E">
              <w:rPr>
                <w:lang w:eastAsia="zh-CN"/>
              </w:rPr>
              <w:t xml:space="preserve">, </w:t>
            </w:r>
            <w:r w:rsidR="004D1924">
              <w:rPr>
                <w:lang w:eastAsia="zh-CN"/>
              </w:rPr>
              <w:t>it</w:t>
            </w:r>
            <w:r w:rsidR="003E5A0A">
              <w:rPr>
                <w:lang w:eastAsia="zh-CN"/>
              </w:rPr>
              <w:t xml:space="preserve"> is mentioned</w:t>
            </w:r>
            <w:r w:rsidR="004D1924">
              <w:rPr>
                <w:lang w:eastAsia="zh-CN"/>
              </w:rPr>
              <w:t xml:space="preserve"> that </w:t>
            </w:r>
          </w:p>
          <w:p w14:paraId="0D17C379" w14:textId="784698DB" w:rsidR="00C8377A" w:rsidRDefault="00971C08" w:rsidP="004D1924">
            <w:pPr>
              <w:pStyle w:val="CRCoverPage"/>
              <w:numPr>
                <w:ilvl w:val="1"/>
                <w:numId w:val="40"/>
              </w:numPr>
              <w:spacing w:after="0"/>
              <w:rPr>
                <w:lang w:eastAsia="zh-CN"/>
              </w:rPr>
            </w:pPr>
            <w:r>
              <w:rPr>
                <w:lang w:eastAsia="zh-CN"/>
              </w:rPr>
              <w:t>“</w:t>
            </w:r>
            <w:r>
              <w:rPr>
                <w:lang w:val="en-US"/>
              </w:rPr>
              <w:t>For a DL BWP, …</w:t>
            </w:r>
            <w:r>
              <w:rPr>
                <w:lang w:eastAsia="zh-CN"/>
              </w:rPr>
              <w:t xml:space="preserve"> </w:t>
            </w:r>
            <w:r>
              <w:rPr>
                <w:highlight w:val="yellow"/>
                <w:lang w:eastAsia="zh-CN"/>
              </w:rPr>
              <w:t xml:space="preserve">If </w:t>
            </w:r>
            <w:bookmarkStart w:id="2" w:name="OLE_LINK48"/>
            <w:r>
              <w:rPr>
                <w:highlight w:val="yellow"/>
                <w:lang w:eastAsia="zh-CN"/>
              </w:rPr>
              <w:t>the UE has not been provided</w:t>
            </w:r>
            <w:bookmarkEnd w:id="2"/>
            <w:r>
              <w:rPr>
                <w:highlight w:val="yellow"/>
                <w:lang w:eastAsia="zh-CN"/>
              </w:rPr>
              <w:t xml:space="preserve"> a Type3-PDCCH CSS set or a </w:t>
            </w:r>
            <w:r>
              <w:rPr>
                <w:highlight w:val="yellow"/>
                <w:u w:val="single"/>
                <w:lang w:eastAsia="zh-CN"/>
              </w:rPr>
              <w:t>USS set</w:t>
            </w:r>
            <w:r>
              <w:rPr>
                <w:lang w:eastAsia="zh-CN"/>
              </w:rPr>
              <w:t xml:space="preserve"> … UE monitors </w:t>
            </w:r>
            <w:bookmarkStart w:id="3" w:name="OLE_LINK50"/>
            <w:r>
              <w:rPr>
                <w:lang w:eastAsia="zh-CN"/>
              </w:rPr>
              <w:t>PDCCH candidates for DCI format 0_0 and DCI format 1_0 … in the Type1-PDCCH CSS set.</w:t>
            </w:r>
            <w:bookmarkEnd w:id="3"/>
            <w:r>
              <w:rPr>
                <w:lang w:eastAsia="zh-CN"/>
              </w:rPr>
              <w:t>”</w:t>
            </w:r>
          </w:p>
          <w:p w14:paraId="78AEDD2C" w14:textId="410D7B4B" w:rsidR="004D1924" w:rsidRDefault="004D1924" w:rsidP="004D1924">
            <w:pPr>
              <w:pStyle w:val="CRCoverPage"/>
              <w:spacing w:after="0"/>
              <w:ind w:left="420"/>
              <w:rPr>
                <w:rFonts w:eastAsia="新細明體"/>
                <w:lang w:eastAsia="zh-TW"/>
              </w:rPr>
            </w:pPr>
            <w:r>
              <w:rPr>
                <w:rFonts w:eastAsia="新細明體" w:hint="eastAsia"/>
                <w:lang w:eastAsia="zh-TW"/>
              </w:rPr>
              <w:t>W</w:t>
            </w:r>
            <w:r>
              <w:rPr>
                <w:rFonts w:eastAsia="新細明體"/>
                <w:lang w:eastAsia="zh-TW"/>
              </w:rPr>
              <w:t xml:space="preserve">e think there are two </w:t>
            </w:r>
            <w:r w:rsidR="003E5A0A">
              <w:rPr>
                <w:rFonts w:eastAsia="新細明體"/>
                <w:lang w:eastAsia="zh-TW"/>
              </w:rPr>
              <w:t>revisions</w:t>
            </w:r>
            <w:r>
              <w:rPr>
                <w:rFonts w:eastAsia="新細明體"/>
                <w:lang w:eastAsia="zh-TW"/>
              </w:rPr>
              <w:t xml:space="preserve"> needed for this paragraph:</w:t>
            </w:r>
          </w:p>
          <w:p w14:paraId="5200F2C7" w14:textId="062D30E9" w:rsidR="004D1924" w:rsidRDefault="004D1924" w:rsidP="004D1924">
            <w:pPr>
              <w:pStyle w:val="CRCoverPage"/>
              <w:numPr>
                <w:ilvl w:val="0"/>
                <w:numId w:val="44"/>
              </w:numPr>
              <w:spacing w:after="0"/>
              <w:rPr>
                <w:rFonts w:eastAsia="新細明體"/>
                <w:lang w:eastAsia="zh-TW"/>
              </w:rPr>
            </w:pPr>
            <w:r w:rsidRPr="004D1924">
              <w:rPr>
                <w:rFonts w:eastAsia="新細明體"/>
                <w:lang w:eastAsia="zh-TW"/>
              </w:rPr>
              <w:t xml:space="preserve">The underlined </w:t>
            </w:r>
            <w:r>
              <w:rPr>
                <w:rFonts w:eastAsia="新細明體"/>
                <w:lang w:eastAsia="zh-TW"/>
              </w:rPr>
              <w:t>“</w:t>
            </w:r>
            <w:r w:rsidRPr="004D1924">
              <w:rPr>
                <w:rFonts w:eastAsia="新細明體"/>
                <w:highlight w:val="yellow"/>
                <w:u w:val="single"/>
                <w:lang w:eastAsia="zh-TW"/>
              </w:rPr>
              <w:t>USS set</w:t>
            </w:r>
            <w:r>
              <w:rPr>
                <w:rFonts w:eastAsia="新細明體"/>
                <w:lang w:eastAsia="zh-TW"/>
              </w:rPr>
              <w:t>” above should be only for</w:t>
            </w:r>
            <w:r w:rsidRPr="004D1924">
              <w:rPr>
                <w:rFonts w:eastAsia="新細明體"/>
                <w:lang w:eastAsia="zh-TW"/>
              </w:rPr>
              <w:t xml:space="preserve"> DCI </w:t>
            </w:r>
            <w:r w:rsidR="003A0F19">
              <w:rPr>
                <w:rFonts w:eastAsia="新細明體"/>
                <w:lang w:eastAsia="zh-TW"/>
              </w:rPr>
              <w:t>0</w:t>
            </w:r>
            <w:r w:rsidRPr="004D1924">
              <w:rPr>
                <w:rFonts w:eastAsia="新細明體"/>
                <w:lang w:eastAsia="zh-TW"/>
              </w:rPr>
              <w:t>_0/</w:t>
            </w:r>
            <w:r w:rsidR="003A0F19">
              <w:rPr>
                <w:rFonts w:eastAsia="新細明體"/>
                <w:lang w:eastAsia="zh-TW"/>
              </w:rPr>
              <w:t>1</w:t>
            </w:r>
            <w:r w:rsidRPr="004D1924">
              <w:rPr>
                <w:rFonts w:eastAsia="新細明體"/>
                <w:lang w:eastAsia="zh-TW"/>
              </w:rPr>
              <w:t>_0</w:t>
            </w:r>
            <w:r>
              <w:rPr>
                <w:rFonts w:eastAsia="新細明體"/>
                <w:lang w:eastAsia="zh-TW"/>
              </w:rPr>
              <w:t>,</w:t>
            </w:r>
            <w:r w:rsidRPr="004D1924">
              <w:rPr>
                <w:rFonts w:eastAsia="新細明體"/>
                <w:lang w:eastAsia="zh-TW"/>
              </w:rPr>
              <w:t xml:space="preserve"> since </w:t>
            </w:r>
            <w:bookmarkStart w:id="4" w:name="OLE_LINK51"/>
            <w:r w:rsidRPr="004D1924">
              <w:rPr>
                <w:rFonts w:eastAsia="新細明體"/>
                <w:lang w:eastAsia="zh-TW"/>
              </w:rPr>
              <w:t xml:space="preserve">USS </w:t>
            </w:r>
            <w:r w:rsidR="003E5A0A">
              <w:rPr>
                <w:rFonts w:eastAsia="新細明體"/>
                <w:lang w:eastAsia="zh-TW"/>
              </w:rPr>
              <w:t>for</w:t>
            </w:r>
            <w:r w:rsidRPr="004D1924">
              <w:rPr>
                <w:rFonts w:eastAsia="新細明體"/>
                <w:lang w:eastAsia="zh-TW"/>
              </w:rPr>
              <w:t xml:space="preserve"> DCI </w:t>
            </w:r>
            <w:r w:rsidR="003A0F19">
              <w:rPr>
                <w:rFonts w:eastAsia="新細明體"/>
                <w:lang w:eastAsia="zh-TW"/>
              </w:rPr>
              <w:t>0</w:t>
            </w:r>
            <w:r w:rsidRPr="004D1924">
              <w:rPr>
                <w:rFonts w:eastAsia="新細明體"/>
                <w:lang w:eastAsia="zh-TW"/>
              </w:rPr>
              <w:t>_1/</w:t>
            </w:r>
            <w:r w:rsidR="003A0F19">
              <w:rPr>
                <w:rFonts w:eastAsia="新細明體"/>
                <w:lang w:eastAsia="zh-TW"/>
              </w:rPr>
              <w:t>1</w:t>
            </w:r>
            <w:r w:rsidRPr="004D1924">
              <w:rPr>
                <w:rFonts w:eastAsia="新細明體"/>
                <w:lang w:eastAsia="zh-TW"/>
              </w:rPr>
              <w:t>_1</w:t>
            </w:r>
            <w:bookmarkEnd w:id="4"/>
            <w:r w:rsidRPr="004D1924">
              <w:rPr>
                <w:rFonts w:eastAsia="新細明體"/>
                <w:lang w:eastAsia="zh-TW"/>
              </w:rPr>
              <w:t xml:space="preserve"> </w:t>
            </w:r>
            <w:r w:rsidR="007D1273">
              <w:rPr>
                <w:rFonts w:eastAsia="新細明體"/>
                <w:lang w:eastAsia="zh-TW"/>
              </w:rPr>
              <w:t>would</w:t>
            </w:r>
            <w:r w:rsidR="003E5A0A" w:rsidRPr="003E5A0A">
              <w:rPr>
                <w:rFonts w:eastAsia="新細明體"/>
                <w:lang w:eastAsia="zh-TW"/>
              </w:rPr>
              <w:t xml:space="preserve"> always be configured under </w:t>
            </w:r>
            <w:r w:rsidR="003E5A0A">
              <w:rPr>
                <w:rFonts w:eastAsia="新細明體"/>
                <w:lang w:eastAsia="zh-TW"/>
              </w:rPr>
              <w:t xml:space="preserve">BWP framework, otherwise </w:t>
            </w:r>
            <w:r w:rsidR="003E5A0A">
              <w:rPr>
                <w:rFonts w:eastAsia="新細明體" w:hint="eastAsia"/>
                <w:lang w:eastAsia="zh-TW"/>
              </w:rPr>
              <w:t>NW d</w:t>
            </w:r>
            <w:r w:rsidR="003E5A0A">
              <w:rPr>
                <w:rFonts w:eastAsia="新細明體"/>
                <w:lang w:eastAsia="zh-TW"/>
              </w:rPr>
              <w:t xml:space="preserve">oes not </w:t>
            </w:r>
            <w:r w:rsidR="003E5A0A" w:rsidRPr="003E5A0A">
              <w:rPr>
                <w:rFonts w:eastAsia="新細明體"/>
                <w:lang w:eastAsia="zh-TW"/>
              </w:rPr>
              <w:t xml:space="preserve">have the tool (DCI </w:t>
            </w:r>
            <w:r w:rsidR="003A0F19">
              <w:rPr>
                <w:rFonts w:eastAsia="新細明體"/>
                <w:lang w:eastAsia="zh-TW"/>
              </w:rPr>
              <w:t>0</w:t>
            </w:r>
            <w:r w:rsidR="003E5A0A" w:rsidRPr="003E5A0A">
              <w:rPr>
                <w:rFonts w:eastAsia="新細明體"/>
                <w:lang w:eastAsia="zh-TW"/>
              </w:rPr>
              <w:t>_1/</w:t>
            </w:r>
            <w:r w:rsidR="003A0F19">
              <w:rPr>
                <w:rFonts w:eastAsia="新細明體"/>
                <w:lang w:eastAsia="zh-TW"/>
              </w:rPr>
              <w:t>1</w:t>
            </w:r>
            <w:r w:rsidR="003E5A0A" w:rsidRPr="003E5A0A">
              <w:rPr>
                <w:rFonts w:eastAsia="新細明體"/>
                <w:lang w:eastAsia="zh-TW"/>
              </w:rPr>
              <w:t>_1) to do BWP switch</w:t>
            </w:r>
            <w:r w:rsidR="003E5A0A">
              <w:rPr>
                <w:rFonts w:eastAsia="新細明體"/>
                <w:lang w:eastAsia="zh-TW"/>
              </w:rPr>
              <w:t>.</w:t>
            </w:r>
          </w:p>
          <w:p w14:paraId="708AA7DE" w14:textId="0C26E8CB" w:rsidR="003E5A0A" w:rsidRPr="004D1924" w:rsidRDefault="003E5A0A" w:rsidP="004D1924">
            <w:pPr>
              <w:pStyle w:val="CRCoverPage"/>
              <w:numPr>
                <w:ilvl w:val="0"/>
                <w:numId w:val="44"/>
              </w:numPr>
              <w:spacing w:after="0"/>
              <w:rPr>
                <w:rFonts w:eastAsia="新細明體"/>
                <w:lang w:eastAsia="zh-TW"/>
              </w:rPr>
            </w:pPr>
            <w:bookmarkStart w:id="5" w:name="OLE_LINK49"/>
            <w:r>
              <w:rPr>
                <w:rFonts w:eastAsia="新細明體"/>
                <w:lang w:eastAsia="zh-TW"/>
              </w:rPr>
              <w:t xml:space="preserve">“If </w:t>
            </w:r>
            <w:r w:rsidRPr="003E5A0A">
              <w:rPr>
                <w:rFonts w:eastAsia="新細明體"/>
                <w:lang w:eastAsia="zh-TW"/>
              </w:rPr>
              <w:t>the UE has not been provided</w:t>
            </w:r>
            <w:r>
              <w:rPr>
                <w:rFonts w:eastAsia="新細明體"/>
                <w:lang w:eastAsia="zh-TW"/>
              </w:rPr>
              <w:t xml:space="preserve"> A or B”</w:t>
            </w:r>
            <w:bookmarkEnd w:id="5"/>
            <w:r>
              <w:rPr>
                <w:rFonts w:eastAsia="新細明體"/>
                <w:lang w:eastAsia="zh-TW"/>
              </w:rPr>
              <w:t xml:space="preserve"> here intends to express </w:t>
            </w:r>
            <w:bookmarkStart w:id="6" w:name="OLE_LINK56"/>
            <w:r>
              <w:rPr>
                <w:rFonts w:eastAsia="新細明體"/>
                <w:lang w:eastAsia="zh-TW"/>
              </w:rPr>
              <w:t>“If the UE has not been provided A and not been provided B”</w:t>
            </w:r>
            <w:bookmarkEnd w:id="6"/>
            <w:r>
              <w:rPr>
                <w:rFonts w:eastAsia="新細明體"/>
                <w:lang w:eastAsia="zh-TW"/>
              </w:rPr>
              <w:t xml:space="preserve">. It is better to </w:t>
            </w:r>
            <w:r w:rsidR="004F7552">
              <w:rPr>
                <w:rFonts w:eastAsia="新細明體"/>
                <w:lang w:eastAsia="zh-TW"/>
              </w:rPr>
              <w:t>revise it</w:t>
            </w:r>
            <w:r>
              <w:rPr>
                <w:rFonts w:eastAsia="新細明體"/>
                <w:lang w:eastAsia="zh-TW"/>
              </w:rPr>
              <w:t xml:space="preserve"> to avoid the confusion of “or” versus “and”.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7" w:name="_Hlk11484093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F4092" w14:textId="77777777" w:rsidR="007D1273" w:rsidRPr="007D1273" w:rsidRDefault="007D1273" w:rsidP="004F7552">
            <w:pPr>
              <w:pStyle w:val="CRCoverPage"/>
              <w:numPr>
                <w:ilvl w:val="0"/>
                <w:numId w:val="41"/>
              </w:numPr>
              <w:spacing w:after="0"/>
              <w:rPr>
                <w:noProof/>
                <w:lang w:eastAsia="zh-CN"/>
              </w:rPr>
            </w:pPr>
            <w:r>
              <w:rPr>
                <w:rFonts w:eastAsia="新細明體" w:hint="eastAsia"/>
                <w:noProof/>
                <w:lang w:eastAsia="zh-TW"/>
              </w:rPr>
              <w:t>C</w:t>
            </w:r>
            <w:r>
              <w:rPr>
                <w:rFonts w:eastAsia="新細明體"/>
                <w:noProof/>
                <w:lang w:eastAsia="zh-TW"/>
              </w:rPr>
              <w:t>hange “USS set” to “</w:t>
            </w:r>
            <w:r w:rsidRPr="007D1273">
              <w:rPr>
                <w:rFonts w:eastAsia="新細明體"/>
                <w:noProof/>
                <w:lang w:eastAsia="zh-TW"/>
              </w:rPr>
              <w:t>USS set for DCI format 0_0 and DCI format 1_0</w:t>
            </w:r>
            <w:r>
              <w:rPr>
                <w:rFonts w:eastAsia="新細明體"/>
                <w:noProof/>
                <w:lang w:eastAsia="zh-TW"/>
              </w:rPr>
              <w:t>”</w:t>
            </w:r>
          </w:p>
          <w:p w14:paraId="31C656EC" w14:textId="023D9610" w:rsidR="007D1273" w:rsidRPr="00747C4F" w:rsidRDefault="007D1273" w:rsidP="004F7552">
            <w:pPr>
              <w:pStyle w:val="CRCoverPage"/>
              <w:numPr>
                <w:ilvl w:val="0"/>
                <w:numId w:val="41"/>
              </w:numPr>
              <w:spacing w:after="0"/>
              <w:rPr>
                <w:noProof/>
                <w:lang w:eastAsia="zh-CN"/>
              </w:rPr>
            </w:pPr>
            <w:r>
              <w:rPr>
                <w:rFonts w:eastAsia="新細明體"/>
                <w:noProof/>
                <w:lang w:eastAsia="zh-TW"/>
              </w:rPr>
              <w:t xml:space="preserve">Change </w:t>
            </w:r>
            <w:r>
              <w:rPr>
                <w:rFonts w:eastAsia="新細明體"/>
                <w:lang w:eastAsia="zh-TW"/>
              </w:rPr>
              <w:t>“If the UE has not been provided A or B” to “If the UE has not been provided A and not been provided B”</w:t>
            </w:r>
          </w:p>
        </w:tc>
      </w:tr>
      <w:bookmarkEnd w:id="7"/>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FDC3C" w:rsidR="00D61033" w:rsidRPr="00245841" w:rsidRDefault="007D1273" w:rsidP="007D1273">
            <w:pPr>
              <w:pStyle w:val="CRCoverPage"/>
              <w:numPr>
                <w:ilvl w:val="0"/>
                <w:numId w:val="45"/>
              </w:numPr>
              <w:rPr>
                <w:lang w:eastAsia="zh-CN"/>
              </w:rPr>
            </w:pPr>
            <w:r>
              <w:rPr>
                <w:noProof/>
                <w:lang w:eastAsia="zh-CN"/>
              </w:rPr>
              <w:t xml:space="preserve">UE would always not monitor PDCCH candidates for DCI format 0_0 and DCI format 1_0 in the Type1-PDCCH CSS set under BWP framework (since </w:t>
            </w:r>
            <w:r>
              <w:rPr>
                <w:rFonts w:eastAsia="新細明體"/>
                <w:lang w:eastAsia="zh-TW"/>
              </w:rPr>
              <w:t xml:space="preserve">USS for DCI </w:t>
            </w:r>
            <w:r w:rsidR="003A0F19">
              <w:rPr>
                <w:rFonts w:eastAsia="新細明體"/>
                <w:lang w:eastAsia="zh-TW"/>
              </w:rPr>
              <w:t>0</w:t>
            </w:r>
            <w:r>
              <w:rPr>
                <w:rFonts w:eastAsia="新細明體"/>
                <w:lang w:eastAsia="zh-TW"/>
              </w:rPr>
              <w:t>_1/</w:t>
            </w:r>
            <w:r w:rsidR="003A0F19">
              <w:rPr>
                <w:rFonts w:eastAsia="新細明體"/>
                <w:lang w:eastAsia="zh-TW"/>
              </w:rPr>
              <w:t>1</w:t>
            </w:r>
            <w:r>
              <w:rPr>
                <w:rFonts w:eastAsia="新細明體"/>
                <w:lang w:eastAsia="zh-TW"/>
              </w:rPr>
              <w:t>_1 is always configured</w:t>
            </w:r>
            <w:r>
              <w:rPr>
                <w:noProof/>
                <w:lang w:eastAsia="zh-CN"/>
              </w:rPr>
              <w:t xml:space="preserve"> to enable BWP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6890D" w:rsidR="001E41F3" w:rsidRDefault="004E7407" w:rsidP="00F35F8C">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bookmarkStart w:id="8" w:name="OLE_LINK42"/>
            <w:r w:rsidRPr="004F07B6">
              <w:rPr>
                <w:rFonts w:eastAsia="Microsoft YaHei" w:hint="eastAsia"/>
                <w:lang w:val="en-US" w:eastAsia="zh-CN"/>
              </w:rPr>
              <w:t>Isolated impact analysis</w:t>
            </w:r>
            <w:bookmarkEnd w:id="8"/>
            <w:r w:rsidRPr="004F07B6">
              <w:rPr>
                <w:rFonts w:eastAsia="Microsoft YaHei" w:hint="eastAsia"/>
                <w:lang w:val="en-US" w:eastAsia="zh-CN"/>
              </w:rPr>
              <w:t>:</w:t>
            </w:r>
          </w:p>
          <w:p w14:paraId="00D3B8F7" w14:textId="31CA034D"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w:t>
            </w:r>
            <w:r w:rsidR="004E7407">
              <w:rPr>
                <w:noProof/>
                <w:lang w:eastAsia="zh-CN"/>
              </w:rPr>
              <w:t xml:space="preserve">draft </w:t>
            </w:r>
            <w:r>
              <w:rPr>
                <w:noProof/>
                <w:lang w:eastAsia="zh-CN"/>
              </w:rPr>
              <w:t xml:space="preserve">CR </w:t>
            </w:r>
            <w:r w:rsidR="004E7407">
              <w:rPr>
                <w:noProof/>
                <w:lang w:eastAsia="zh-CN"/>
              </w:rPr>
              <w:t xml:space="preserve">is intended for </w:t>
            </w:r>
            <w:r>
              <w:rPr>
                <w:noProof/>
                <w:lang w:eastAsia="zh-CN"/>
              </w:rPr>
              <w:t xml:space="preserve">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09E578AC" w:rsidR="004A53D3" w:rsidRPr="00C651CE" w:rsidRDefault="00477E8C" w:rsidP="004A53D3">
      <w:pPr>
        <w:pStyle w:val="5"/>
        <w:rPr>
          <w:sz w:val="24"/>
          <w:szCs w:val="22"/>
          <w:lang w:eastAsia="zh-CN"/>
        </w:rPr>
      </w:pPr>
      <w:r>
        <w:rPr>
          <w:sz w:val="24"/>
          <w:szCs w:val="22"/>
          <w:lang w:eastAsia="zh-CN"/>
        </w:rPr>
        <w:lastRenderedPageBreak/>
        <w:t xml:space="preserve">10.1 </w:t>
      </w:r>
      <w:r w:rsidRPr="00477E8C">
        <w:rPr>
          <w:sz w:val="24"/>
          <w:szCs w:val="22"/>
          <w:lang w:eastAsia="zh-CN"/>
        </w:rPr>
        <w:t>UE procedure for determining physical downlink control channel assignment</w:t>
      </w:r>
    </w:p>
    <w:p w14:paraId="2D8AAE6A" w14:textId="47DEA46E" w:rsidR="00477E8C" w:rsidRPr="00477E8C" w:rsidRDefault="00477E8C" w:rsidP="00477E8C">
      <w:pPr>
        <w:jc w:val="center"/>
        <w:rPr>
          <w:lang w:eastAsia="zh-CN"/>
        </w:rPr>
      </w:pPr>
      <w:r>
        <w:rPr>
          <w:color w:val="FF0000"/>
        </w:rPr>
        <w:t>&lt;Unchanged Text Omitted&gt;</w:t>
      </w:r>
    </w:p>
    <w:p w14:paraId="25BD95E4" w14:textId="7BEE870A" w:rsidR="00477E8C" w:rsidRPr="00477E8C" w:rsidRDefault="00971C08" w:rsidP="00A13708">
      <w:pPr>
        <w:spacing w:line="360" w:lineRule="auto"/>
        <w:rPr>
          <w:rFonts w:eastAsiaTheme="minorEastAsia"/>
          <w:lang w:val="en-US"/>
        </w:rPr>
      </w:pPr>
      <w:r>
        <w:rPr>
          <w:lang w:val="en-US"/>
        </w:rPr>
        <w:t xml:space="preserve">For a DL BWP, </w:t>
      </w:r>
      <w:r>
        <w:t xml:space="preserve">if a UE is not provided </w:t>
      </w:r>
      <w:r>
        <w:rPr>
          <w:i/>
        </w:rPr>
        <w:t>ra-SearchSpace</w:t>
      </w:r>
      <w:r>
        <w:t xml:space="preserve"> for Type1-PDCCH CSS set, the UE does not monitor PDCCH for Type1-PDCCH CSS set on the DL BWP</w:t>
      </w:r>
      <w:r>
        <w:rPr>
          <w:iCs/>
          <w:lang w:eastAsia="zh-CN"/>
        </w:rPr>
        <w:t xml:space="preserve">. </w:t>
      </w:r>
      <w:r>
        <w:rPr>
          <w:lang w:eastAsia="ja-JP"/>
        </w:rPr>
        <w:t xml:space="preserve">If the UE has not been provided a Type3-PDCCH CSS set </w:t>
      </w:r>
      <w:del w:id="9" w:author="CH Hsieh (謝其軒)" w:date="2022-09-23T15:59:00Z">
        <w:r>
          <w:rPr>
            <w:lang w:eastAsia="ja-JP"/>
          </w:rPr>
          <w:delText>or</w:delText>
        </w:r>
      </w:del>
      <w:ins w:id="10" w:author="CH Hsieh (謝其軒)" w:date="2022-09-23T15:59:00Z">
        <w:r>
          <w:rPr>
            <w:lang w:eastAsia="ja-JP"/>
          </w:rPr>
          <w:t>and the UE has not been provided</w:t>
        </w:r>
      </w:ins>
      <w:r>
        <w:rPr>
          <w:lang w:eastAsia="ja-JP"/>
        </w:rPr>
        <w:t xml:space="preserve"> a USS set</w:t>
      </w:r>
      <w:ins w:id="11" w:author="CH Hsieh (謝其軒)" w:date="2022-09-23T16:00:00Z">
        <w:r>
          <w:rPr>
            <w:lang w:eastAsia="ja-JP"/>
          </w:rPr>
          <w:t xml:space="preserve"> for DCI format 0_0 and DCI format 1_0</w:t>
        </w:r>
      </w:ins>
      <w:r>
        <w:rPr>
          <w:lang w:eastAsia="ja-JP"/>
        </w:rPr>
        <w:t xml:space="preserve"> and the UE has received a C-RNTI and has been provided a Type1-PDCCH CSS set, the UE monitors PDCCH candidates for DCI format 0_0 and DCI format 1_0 with CRC scrambled by the C-RNTI in the </w:t>
      </w:r>
      <w:bookmarkStart w:id="12" w:name="OLE_LINK39"/>
      <w:r>
        <w:rPr>
          <w:lang w:eastAsia="ja-JP"/>
        </w:rPr>
        <w:t>Type1-PDCCH CSS set</w:t>
      </w:r>
      <w:bookmarkEnd w:id="12"/>
      <w:r>
        <w:rPr>
          <w:lang w:eastAsia="ja-JP"/>
        </w:rPr>
        <w:t>.</w:t>
      </w:r>
    </w:p>
    <w:p w14:paraId="4ED21614" w14:textId="00284BEF" w:rsidR="004A53D3" w:rsidRDefault="00354279" w:rsidP="004A53D3">
      <w:pPr>
        <w:jc w:val="center"/>
        <w:rPr>
          <w:lang w:eastAsia="zh-CN"/>
        </w:rPr>
      </w:pPr>
      <w:bookmarkStart w:id="13" w:name="OLE_LINK44"/>
      <w:r w:rsidRPr="001C7848">
        <w:rPr>
          <w:color w:val="FF0000"/>
        </w:rPr>
        <w:t>&lt;Unchanged Text Omitted&gt;</w:t>
      </w:r>
      <w:bookmarkEnd w:id="13"/>
    </w:p>
    <w:sectPr w:rsidR="004A53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2B19B" w14:textId="77777777" w:rsidR="006245CA" w:rsidRDefault="006245CA">
      <w:r>
        <w:separator/>
      </w:r>
    </w:p>
  </w:endnote>
  <w:endnote w:type="continuationSeparator" w:id="0">
    <w:p w14:paraId="7C9F338A" w14:textId="77777777" w:rsidR="006245CA" w:rsidRDefault="0062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A8B" w14:textId="77777777" w:rsidR="00786540" w:rsidRDefault="0078654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6A46" w14:textId="77777777" w:rsidR="00786540" w:rsidRDefault="00786540">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D35A" w14:textId="77777777" w:rsidR="00786540" w:rsidRDefault="0078654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60C8F" w14:textId="77777777" w:rsidR="006245CA" w:rsidRDefault="006245CA">
      <w:r>
        <w:separator/>
      </w:r>
    </w:p>
  </w:footnote>
  <w:footnote w:type="continuationSeparator" w:id="0">
    <w:p w14:paraId="77D62AC3" w14:textId="77777777" w:rsidR="006245CA" w:rsidRDefault="00624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1058E" w14:textId="77777777" w:rsidR="00786540" w:rsidRDefault="0078654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6070D" w14:textId="77777777" w:rsidR="00786540" w:rsidRDefault="0078654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40E9820"/>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5"/>
  </w:num>
  <w:num w:numId="19">
    <w:abstractNumId w:val="0"/>
  </w:num>
  <w:num w:numId="20">
    <w:abstractNumId w:val="29"/>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5"/>
  </w:num>
  <w:num w:numId="30">
    <w:abstractNumId w:val="10"/>
  </w:num>
  <w:num w:numId="31">
    <w:abstractNumId w:val="43"/>
  </w:num>
  <w:num w:numId="32">
    <w:abstractNumId w:val="17"/>
  </w:num>
  <w:num w:numId="33">
    <w:abstractNumId w:val="36"/>
  </w:num>
  <w:num w:numId="34">
    <w:abstractNumId w:val="12"/>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21"/>
  </w:num>
  <w:num w:numId="41">
    <w:abstractNumId w:val="16"/>
  </w:num>
  <w:num w:numId="42">
    <w:abstractNumId w:val="39"/>
  </w:num>
  <w:num w:numId="43">
    <w:abstractNumId w:val="37"/>
  </w:num>
  <w:num w:numId="44">
    <w:abstractNumId w:val="2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01C93"/>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23B7"/>
    <w:rsid w:val="00346C89"/>
    <w:rsid w:val="0035422E"/>
    <w:rsid w:val="00354279"/>
    <w:rsid w:val="003609EF"/>
    <w:rsid w:val="003613BD"/>
    <w:rsid w:val="0036231A"/>
    <w:rsid w:val="003640D4"/>
    <w:rsid w:val="003716B8"/>
    <w:rsid w:val="00374DD4"/>
    <w:rsid w:val="003837DB"/>
    <w:rsid w:val="00397EC6"/>
    <w:rsid w:val="003A0F19"/>
    <w:rsid w:val="003A7A2C"/>
    <w:rsid w:val="003B5120"/>
    <w:rsid w:val="003C0E21"/>
    <w:rsid w:val="003C1655"/>
    <w:rsid w:val="003C5B80"/>
    <w:rsid w:val="003D6859"/>
    <w:rsid w:val="003E1A36"/>
    <w:rsid w:val="003E5A0A"/>
    <w:rsid w:val="003E7125"/>
    <w:rsid w:val="003E7F4D"/>
    <w:rsid w:val="003F2451"/>
    <w:rsid w:val="00410371"/>
    <w:rsid w:val="004242F1"/>
    <w:rsid w:val="004337BC"/>
    <w:rsid w:val="00435DA4"/>
    <w:rsid w:val="00450446"/>
    <w:rsid w:val="00454C19"/>
    <w:rsid w:val="00477E8C"/>
    <w:rsid w:val="004816A3"/>
    <w:rsid w:val="00496A0F"/>
    <w:rsid w:val="004A53D3"/>
    <w:rsid w:val="004B75B7"/>
    <w:rsid w:val="004D1924"/>
    <w:rsid w:val="004E3446"/>
    <w:rsid w:val="004E4C34"/>
    <w:rsid w:val="004E7407"/>
    <w:rsid w:val="004F07B6"/>
    <w:rsid w:val="004F7552"/>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401D"/>
    <w:rsid w:val="006245CA"/>
    <w:rsid w:val="006257ED"/>
    <w:rsid w:val="00626920"/>
    <w:rsid w:val="00662E26"/>
    <w:rsid w:val="00665C47"/>
    <w:rsid w:val="00667361"/>
    <w:rsid w:val="0067499C"/>
    <w:rsid w:val="00675D3F"/>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6540"/>
    <w:rsid w:val="00787B5B"/>
    <w:rsid w:val="00792342"/>
    <w:rsid w:val="007977A8"/>
    <w:rsid w:val="007A71EB"/>
    <w:rsid w:val="007B512A"/>
    <w:rsid w:val="007B65C4"/>
    <w:rsid w:val="007C08F4"/>
    <w:rsid w:val="007C2097"/>
    <w:rsid w:val="007C3A43"/>
    <w:rsid w:val="007D0A8E"/>
    <w:rsid w:val="007D127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1FF3"/>
    <w:rsid w:val="009440EB"/>
    <w:rsid w:val="009536A8"/>
    <w:rsid w:val="009541DE"/>
    <w:rsid w:val="00962A98"/>
    <w:rsid w:val="00971C08"/>
    <w:rsid w:val="009777D9"/>
    <w:rsid w:val="00985F31"/>
    <w:rsid w:val="00987424"/>
    <w:rsid w:val="00991B88"/>
    <w:rsid w:val="009926F1"/>
    <w:rsid w:val="009A0530"/>
    <w:rsid w:val="009A5753"/>
    <w:rsid w:val="009A579D"/>
    <w:rsid w:val="009C2C4B"/>
    <w:rsid w:val="009C68AC"/>
    <w:rsid w:val="009C7DFF"/>
    <w:rsid w:val="009D1FDF"/>
    <w:rsid w:val="009E3297"/>
    <w:rsid w:val="009E472B"/>
    <w:rsid w:val="009E4E52"/>
    <w:rsid w:val="009E52C6"/>
    <w:rsid w:val="009F0205"/>
    <w:rsid w:val="009F45C1"/>
    <w:rsid w:val="009F552F"/>
    <w:rsid w:val="009F734F"/>
    <w:rsid w:val="00A015F3"/>
    <w:rsid w:val="00A06E27"/>
    <w:rsid w:val="00A13708"/>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A5104"/>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57D5A"/>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535</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2</cp:revision>
  <cp:lastPrinted>1900-01-01T00:00:00Z</cp:lastPrinted>
  <dcterms:created xsi:type="dcterms:W3CDTF">2022-09-30T06:26:00Z</dcterms:created>
  <dcterms:modified xsi:type="dcterms:W3CDTF">2022-09-30T06:26:00Z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